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300736C2"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B27491">
        <w:rPr>
          <w:rFonts w:ascii="Arial" w:hAnsi="Arial" w:cs="Arial"/>
          <w:b/>
          <w:noProof/>
          <w:sz w:val="24"/>
        </w:rPr>
        <w:t>3</w:t>
      </w:r>
      <w:r w:rsidRPr="00BC76A7">
        <w:rPr>
          <w:rFonts w:ascii="Arial" w:hAnsi="Arial" w:cs="Arial"/>
          <w:b/>
          <w:noProof/>
          <w:sz w:val="24"/>
        </w:rPr>
        <w:tab/>
      </w:r>
      <w:bookmarkStart w:id="1" w:name="OLE_LINK417"/>
      <w:bookmarkStart w:id="2" w:name="OLE_LINK418"/>
      <w:r w:rsidR="0046333A" w:rsidRPr="0046333A">
        <w:rPr>
          <w:rFonts w:ascii="Arial" w:hAnsi="Arial" w:cs="Arial"/>
          <w:b/>
          <w:noProof/>
          <w:sz w:val="24"/>
        </w:rPr>
        <w:t>R3-240728</w:t>
      </w:r>
    </w:p>
    <w:bookmarkEnd w:id="1"/>
    <w:bookmarkEnd w:id="2"/>
    <w:p w14:paraId="0C61305D" w14:textId="331FB2F9" w:rsidR="001A6150" w:rsidRPr="00BC76A7" w:rsidRDefault="00B27491" w:rsidP="00911361">
      <w:pPr>
        <w:pStyle w:val="a4"/>
        <w:spacing w:before="100" w:beforeAutospacing="1" w:after="100" w:afterAutospacing="1"/>
        <w:rPr>
          <w:rFonts w:eastAsia="Geneva" w:cs="Arial"/>
          <w:sz w:val="24"/>
        </w:rPr>
      </w:pPr>
      <w:r>
        <w:rPr>
          <w:rFonts w:eastAsia="Geneva" w:cs="Arial"/>
          <w:sz w:val="24"/>
        </w:rPr>
        <w:t>Athens</w:t>
      </w:r>
      <w:r w:rsidR="00753EEF">
        <w:rPr>
          <w:rFonts w:eastAsia="Geneva" w:cs="Arial"/>
          <w:sz w:val="24"/>
        </w:rPr>
        <w:t xml:space="preserve">, </w:t>
      </w:r>
      <w:r>
        <w:rPr>
          <w:rFonts w:eastAsia="Geneva" w:cs="Arial"/>
          <w:sz w:val="24"/>
        </w:rPr>
        <w:t>Greece</w:t>
      </w:r>
      <w:r w:rsidR="0039239E">
        <w:rPr>
          <w:rFonts w:eastAsia="Geneva" w:cs="Arial"/>
          <w:sz w:val="24"/>
        </w:rPr>
        <w:t xml:space="preserve">, </w:t>
      </w:r>
      <w:r w:rsidR="00A22614">
        <w:rPr>
          <w:rFonts w:eastAsia="Geneva" w:cs="Arial"/>
          <w:sz w:val="24"/>
        </w:rPr>
        <w:t>Feb</w:t>
      </w:r>
      <w:r w:rsidR="00A22614">
        <w:rPr>
          <w:rFonts w:eastAsia="Geneva" w:cs="Arial"/>
          <w:sz w:val="24"/>
        </w:rPr>
        <w:t xml:space="preserve">. </w:t>
      </w:r>
      <w:r>
        <w:rPr>
          <w:rFonts w:eastAsia="Geneva" w:cs="Arial"/>
          <w:sz w:val="24"/>
        </w:rPr>
        <w:t>26</w:t>
      </w:r>
      <w:r w:rsidR="00753EEF" w:rsidRPr="00753EEF">
        <w:rPr>
          <w:rFonts w:eastAsia="Geneva" w:cs="Arial"/>
          <w:sz w:val="24"/>
          <w:vertAlign w:val="superscript"/>
        </w:rPr>
        <w:t>th</w:t>
      </w:r>
      <w:r w:rsidR="00753EEF">
        <w:rPr>
          <w:rFonts w:eastAsia="Geneva" w:cs="Arial"/>
          <w:sz w:val="24"/>
        </w:rPr>
        <w:t xml:space="preserve"> – </w:t>
      </w:r>
      <w:r w:rsidR="00A22614">
        <w:rPr>
          <w:rFonts w:eastAsia="Geneva" w:cs="Arial"/>
          <w:sz w:val="24"/>
        </w:rPr>
        <w:t>Mar</w:t>
      </w:r>
      <w:r w:rsidR="00A22614">
        <w:rPr>
          <w:rFonts w:eastAsia="Geneva" w:cs="Arial"/>
          <w:sz w:val="24"/>
        </w:rPr>
        <w:t>.</w:t>
      </w:r>
      <w:bookmarkStart w:id="3" w:name="_GoBack"/>
      <w:bookmarkEnd w:id="3"/>
      <w:r w:rsidR="00A22614">
        <w:rPr>
          <w:rFonts w:eastAsia="Geneva" w:cs="Arial"/>
          <w:sz w:val="24"/>
        </w:rPr>
        <w:t xml:space="preserve"> </w:t>
      </w:r>
      <w:r>
        <w:rPr>
          <w:rFonts w:eastAsia="Geneva" w:cs="Arial"/>
          <w:sz w:val="24"/>
        </w:rPr>
        <w:t>1</w:t>
      </w:r>
      <w:r>
        <w:rPr>
          <w:rFonts w:eastAsia="Geneva" w:cs="Arial"/>
          <w:sz w:val="24"/>
          <w:vertAlign w:val="superscript"/>
        </w:rPr>
        <w:t>st</w:t>
      </w:r>
      <w:r w:rsidR="006A417B" w:rsidRPr="00BC76A7">
        <w:rPr>
          <w:rFonts w:eastAsia="Geneva" w:cs="Arial"/>
          <w:sz w:val="24"/>
        </w:rPr>
        <w:t>, 202</w:t>
      </w:r>
      <w:r>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779F1766"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036B7F">
        <w:rPr>
          <w:rFonts w:ascii="Arial" w:hAnsi="Arial" w:cs="Arial"/>
          <w:b/>
          <w:sz w:val="24"/>
        </w:rPr>
        <w:t>8.3</w:t>
      </w:r>
    </w:p>
    <w:p w14:paraId="5C2E3AAD" w14:textId="2D519C1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748DF0BC" w14:textId="54BEC274"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E91AEF" w:rsidRPr="00E91AEF">
        <w:rPr>
          <w:rFonts w:ascii="Arial" w:hAnsi="Arial" w:cs="Arial"/>
          <w:b/>
          <w:sz w:val="24"/>
        </w:rPr>
        <w:t>TP to technically endorsed draft CR to 37.320 on the user consent for trace reporting</w:t>
      </w:r>
    </w:p>
    <w:p w14:paraId="0459601A" w14:textId="33C3A976"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r>
      <w:r w:rsidR="00DF6F84">
        <w:rPr>
          <w:rFonts w:ascii="Arial" w:hAnsi="Arial" w:cs="Arial"/>
          <w:b/>
          <w:sz w:val="24"/>
        </w:rPr>
        <w:t>Approval</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610735BB" w:rsidR="000F42D9" w:rsidRDefault="00B455C8" w:rsidP="00F60273">
      <w:pPr>
        <w:spacing w:before="100" w:beforeAutospacing="1" w:after="100" w:afterAutospacing="1"/>
        <w:jc w:val="both"/>
        <w:rPr>
          <w:color w:val="000000"/>
        </w:rPr>
      </w:pPr>
      <w:r>
        <w:rPr>
          <w:color w:val="000000"/>
        </w:rPr>
        <w:t xml:space="preserve">This </w:t>
      </w:r>
      <w:r w:rsidR="00DF6F84">
        <w:rPr>
          <w:color w:val="000000"/>
        </w:rPr>
        <w:t>TP tries to reflect the proposal in the discussion paper [1]</w:t>
      </w:r>
      <w:r w:rsidR="00160466">
        <w:rPr>
          <w:color w:val="000000"/>
        </w:rPr>
        <w:t>.</w:t>
      </w:r>
    </w:p>
    <w:p w14:paraId="77B391F3" w14:textId="5E48594D"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bookmarkStart w:id="4" w:name="OLE_LINK1"/>
      <w:bookmarkStart w:id="5" w:name="OLE_LINK2"/>
      <w:r w:rsidR="00DF6F84">
        <w:rPr>
          <w:rFonts w:cs="Arial"/>
        </w:rPr>
        <w:t>TP</w:t>
      </w:r>
    </w:p>
    <w:bookmarkEnd w:id="4"/>
    <w:bookmarkEnd w:id="5"/>
    <w:p w14:paraId="1DEDFCCE" w14:textId="77777777" w:rsidR="00CF1098" w:rsidRDefault="00CF1098" w:rsidP="00CF1098">
      <w:pPr>
        <w:pBdr>
          <w:top w:val="single" w:sz="4" w:space="1" w:color="auto"/>
          <w:left w:val="single" w:sz="4" w:space="4" w:color="auto"/>
          <w:bottom w:val="single" w:sz="4" w:space="1" w:color="auto"/>
          <w:right w:val="single" w:sz="4" w:space="4" w:color="auto"/>
        </w:pBdr>
        <w:jc w:val="center"/>
        <w:rPr>
          <w:rFonts w:eastAsiaTheme="minorEastAsia"/>
          <w:color w:val="FF0000"/>
        </w:rPr>
      </w:pPr>
      <w:r>
        <w:rPr>
          <w:color w:val="FF0000"/>
        </w:rPr>
        <w:t>Start of Change</w:t>
      </w:r>
    </w:p>
    <w:p w14:paraId="4E08310B" w14:textId="77777777" w:rsidR="00CF1098" w:rsidRDefault="00CF1098" w:rsidP="00CF1098">
      <w:pPr>
        <w:pStyle w:val="3"/>
        <w:rPr>
          <w:lang w:eastAsia="en-US"/>
        </w:rPr>
      </w:pPr>
      <w:bookmarkStart w:id="6" w:name="_Toc139033853"/>
      <w:bookmarkStart w:id="7" w:name="_Toc52579319"/>
      <w:bookmarkStart w:id="8" w:name="_Toc46501748"/>
      <w:bookmarkStart w:id="9" w:name="_Toc37153594"/>
      <w:bookmarkStart w:id="10" w:name="_Toc518610677"/>
      <w:r>
        <w:t>5.1.3</w:t>
      </w:r>
      <w:r>
        <w:tab/>
        <w:t>MDT Initiation</w:t>
      </w:r>
      <w:bookmarkEnd w:id="6"/>
      <w:bookmarkEnd w:id="7"/>
      <w:bookmarkEnd w:id="8"/>
      <w:bookmarkEnd w:id="9"/>
      <w:bookmarkEnd w:id="10"/>
    </w:p>
    <w:p w14:paraId="2B4E5468" w14:textId="77777777" w:rsidR="00CF1098" w:rsidRDefault="00CF1098" w:rsidP="00CF1098">
      <w:r>
        <w:t xml:space="preserve">There are two cases that RAN should initiate </w:t>
      </w:r>
      <w:proofErr w:type="gramStart"/>
      <w:r>
        <w:t>a</w:t>
      </w:r>
      <w:proofErr w:type="gramEnd"/>
      <w:r>
        <w:t xml:space="preserve"> MDT measurements collection task. One is that the MDT task is initiated without targeting a specific UE by the cell traffic trace, i.e. </w:t>
      </w:r>
      <w:proofErr w:type="gramStart"/>
      <w:r>
        <w:t>management based</w:t>
      </w:r>
      <w:proofErr w:type="gramEnd"/>
      <w:r>
        <w:t xml:space="preserve"> trace function from OAM. The other is that the MDT task is initiated towards a specific UE by the signalling trace activation messages from CN nodes, i.e. the Initial Context Setup message, the Trace Start message</w:t>
      </w:r>
      <w:r>
        <w:rPr>
          <w:rFonts w:eastAsia="Malgun Gothic"/>
          <w:lang w:eastAsia="ko-KR"/>
        </w:rPr>
        <w:t xml:space="preserve"> or the Handover request message</w:t>
      </w:r>
      <w:r>
        <w:t xml:space="preserve"> in E-UTRAN or NR, the CN Invoke Trace message in UTRAN. The detailed procedures to transfer the MDT configurations to RAN are specified in TS 32.422 [6].</w:t>
      </w:r>
    </w:p>
    <w:p w14:paraId="7708D259" w14:textId="77777777" w:rsidR="00CF1098" w:rsidRDefault="00CF1098" w:rsidP="00CF1098">
      <w:r>
        <w:t>For signalling based MDT within a PLMN, the CN shall not initiate MDT towards a particular user unless it is allowed.</w:t>
      </w:r>
    </w:p>
    <w:p w14:paraId="287AA5DB" w14:textId="62AAF39E" w:rsidR="00CF1098" w:rsidRDefault="00CF1098" w:rsidP="00CF1098">
      <w:r>
        <w:t xml:space="preserve">For </w:t>
      </w:r>
      <w:proofErr w:type="gramStart"/>
      <w:r>
        <w:t>management based</w:t>
      </w:r>
      <w:proofErr w:type="gramEnd"/>
      <w:r>
        <w:t xml:space="preserve"> MDT within a PLMN, the CN indicates to the RAN whether MDT is allowed to be configured by the RAN for this user considering e.g. user consent and roaming status (see TS 32.422 [6]), by providing management based MDT allowed information. </w:t>
      </w:r>
      <w:ins w:id="11" w:author="Huawei" w:date="2024-02-18T14:22:00Z">
        <w:r>
          <w:t>For MDT measurement</w:t>
        </w:r>
      </w:ins>
      <w:ins w:id="12" w:author="YANG XUDONG" w:date="2024-02-19T15:25:00Z">
        <w:r w:rsidR="005B52E7">
          <w:t xml:space="preserve"> </w:t>
        </w:r>
        <w:r w:rsidR="005B52E7" w:rsidRPr="005B52E7">
          <w:rPr>
            <w:highlight w:val="yellow"/>
          </w:rPr>
          <w:t>name</w:t>
        </w:r>
      </w:ins>
      <w:ins w:id="13" w:author="Huawei" w:date="2024-02-18T14:22:00Z">
        <w:r w:rsidRPr="005B52E7">
          <w:t>s</w:t>
        </w:r>
        <w:r>
          <w:t xml:space="preserve"> that are not subject to user consent, the RAN may initiate MDT </w:t>
        </w:r>
      </w:ins>
      <w:ins w:id="14" w:author="YANG XUDONG" w:date="2024-02-19T15:25:00Z">
        <w:r w:rsidR="005B52E7" w:rsidRPr="005B52E7">
          <w:rPr>
            <w:highlight w:val="yellow"/>
          </w:rPr>
          <w:t>measurement</w:t>
        </w:r>
        <w:r w:rsidR="005B52E7">
          <w:t xml:space="preserve"> </w:t>
        </w:r>
      </w:ins>
      <w:ins w:id="15" w:author="Huawei" w:date="2024-02-18T14:22:00Z">
        <w:r>
          <w:t xml:space="preserve">towards a particular UE independently of user consent. </w:t>
        </w:r>
      </w:ins>
      <w:r>
        <w:t xml:space="preserve">For E-UTRAN/UTRAN, the MDT allowed information consists of the Management Based MDT Allowed indication and optionally the Management Based MDT PLMN List. For NR, the MDT allowed information only consists of the Management Based MDT PLMN List. The </w:t>
      </w:r>
      <w:proofErr w:type="gramStart"/>
      <w:r>
        <w:t>management based</w:t>
      </w:r>
      <w:proofErr w:type="gramEnd"/>
      <w:r>
        <w:t xml:space="preserve"> MDT allowed information propagates during inter-PLMN handover or inter-PLMN UE context retrieval if the Management Based MDT PLMN List is available and includes the target PLMN.</w:t>
      </w:r>
    </w:p>
    <w:p w14:paraId="0439906A" w14:textId="528BFB7E" w:rsidR="00CF1098" w:rsidRDefault="00CF1098" w:rsidP="00CF1098">
      <w:r>
        <w:t xml:space="preserve">A UE is configured with an MDT PLMN List </w:t>
      </w:r>
      <w:del w:id="16" w:author="Huawei" w:date="2024-02-18T14:22:00Z">
        <w:r>
          <w:delText xml:space="preserve">only </w:delText>
        </w:r>
      </w:del>
      <w:r>
        <w:t>if user consent is valid for the RPLMN</w:t>
      </w:r>
      <w:ins w:id="17" w:author="Huawei" w:date="2024-02-18T14:22:00Z">
        <w:r>
          <w:rPr>
            <w:i/>
            <w:iCs/>
          </w:rPr>
          <w:t xml:space="preserve">, </w:t>
        </w:r>
        <w:r>
          <w:t xml:space="preserve">or if none of the </w:t>
        </w:r>
      </w:ins>
      <w:ins w:id="18" w:author="YANG XUDONG" w:date="2024-02-19T15:24:00Z">
        <w:r w:rsidR="005B52E7" w:rsidRPr="005B52E7">
          <w:rPr>
            <w:highlight w:val="yellow"/>
          </w:rPr>
          <w:t>MDT measurement name</w:t>
        </w:r>
      </w:ins>
      <w:ins w:id="19" w:author="YANG XUDONG" w:date="2024-02-19T21:40:00Z">
        <w:r w:rsidR="00D5369F">
          <w:rPr>
            <w:highlight w:val="yellow"/>
          </w:rPr>
          <w:t>s</w:t>
        </w:r>
      </w:ins>
      <w:ins w:id="20" w:author="YANG XUDONG" w:date="2024-02-19T15:24:00Z">
        <w:r w:rsidR="005B52E7" w:rsidRPr="005B52E7">
          <w:rPr>
            <w:highlight w:val="yellow"/>
          </w:rPr>
          <w:t xml:space="preserve"> </w:t>
        </w:r>
      </w:ins>
      <w:ins w:id="21" w:author="Huawei" w:date="2024-02-18T14:22:00Z">
        <w:del w:id="22" w:author="YANG XUDONG" w:date="2024-02-19T15:24:00Z">
          <w:r w:rsidRPr="005B52E7" w:rsidDel="005B52E7">
            <w:rPr>
              <w:highlight w:val="yellow"/>
            </w:rPr>
            <w:delText>data types</w:delText>
          </w:r>
          <w:r w:rsidDel="005B52E7">
            <w:delText xml:space="preserve"> </w:delText>
          </w:r>
        </w:del>
        <w:r>
          <w:t>of the configured MDT measurements is subject to user consent</w:t>
        </w:r>
      </w:ins>
      <w:r>
        <w:t>.</w:t>
      </w:r>
    </w:p>
    <w:p w14:paraId="2F65DB6C" w14:textId="77777777" w:rsidR="00CF1098" w:rsidRDefault="00CF1098" w:rsidP="00CF1098">
      <w:r>
        <w:rPr>
          <w:bCs/>
          <w:lang w:eastAsia="x-none"/>
        </w:rPr>
        <w:t>User consent does not apply if the UE is served by an SNPN.</w:t>
      </w:r>
    </w:p>
    <w:p w14:paraId="719F7873" w14:textId="77777777" w:rsidR="00CF1098" w:rsidRDefault="00CF1098" w:rsidP="00CF1098">
      <w:pPr>
        <w:pBdr>
          <w:top w:val="single" w:sz="4" w:space="1" w:color="auto"/>
          <w:left w:val="single" w:sz="4" w:space="4" w:color="auto"/>
          <w:bottom w:val="single" w:sz="4" w:space="1" w:color="auto"/>
          <w:right w:val="single" w:sz="4" w:space="4" w:color="auto"/>
        </w:pBdr>
        <w:jc w:val="center"/>
        <w:rPr>
          <w:color w:val="FF0000"/>
        </w:rPr>
      </w:pPr>
      <w:r>
        <w:rPr>
          <w:color w:val="FF0000"/>
        </w:rPr>
        <w:t>End of Change</w:t>
      </w:r>
    </w:p>
    <w:p w14:paraId="0DDCD927" w14:textId="77777777" w:rsidR="00CF1098" w:rsidRDefault="00CF1098" w:rsidP="00CF1098">
      <w:pPr>
        <w:rPr>
          <w:lang w:eastAsia="en-US"/>
        </w:rPr>
      </w:pPr>
    </w:p>
    <w:p w14:paraId="29C82A7A" w14:textId="008C15A6" w:rsidR="008C3E92" w:rsidRPr="00BC76A7" w:rsidRDefault="00CF1098" w:rsidP="00CF1098">
      <w:pPr>
        <w:pStyle w:val="10"/>
        <w:spacing w:before="100" w:beforeAutospacing="1" w:after="100" w:afterAutospacing="1"/>
        <w:ind w:left="0" w:firstLine="0"/>
        <w:jc w:val="both"/>
        <w:rPr>
          <w:rFonts w:cs="Arial"/>
        </w:rPr>
      </w:pPr>
      <w:r w:rsidRPr="00BC76A7">
        <w:rPr>
          <w:rFonts w:cs="Arial"/>
        </w:rPr>
        <w:t xml:space="preserve"> </w:t>
      </w:r>
      <w:r>
        <w:rPr>
          <w:rFonts w:cs="Arial"/>
        </w:rPr>
        <w:t>3</w:t>
      </w:r>
      <w:r w:rsidR="008C3E92" w:rsidRPr="00BC76A7">
        <w:rPr>
          <w:rFonts w:cs="Arial"/>
        </w:rPr>
        <w:t>. Reference</w:t>
      </w:r>
    </w:p>
    <w:p w14:paraId="7F125C5D" w14:textId="51F8D83A" w:rsidR="0053117F" w:rsidRPr="004471A3" w:rsidRDefault="00256ABE" w:rsidP="0053117F">
      <w:pPr>
        <w:spacing w:before="100" w:beforeAutospacing="1" w:after="100" w:afterAutospacing="1"/>
        <w:jc w:val="both"/>
      </w:pPr>
      <w:r w:rsidRPr="00911361">
        <w:t>[1]</w:t>
      </w:r>
      <w:bookmarkStart w:id="23" w:name="_Ref109655880"/>
      <w:r w:rsidR="00884746">
        <w:t xml:space="preserve"> </w:t>
      </w:r>
      <w:bookmarkEnd w:id="23"/>
      <w:r w:rsidR="00D5369F" w:rsidRPr="00D5369F">
        <w:t>R3-24072</w:t>
      </w:r>
      <w:r w:rsidR="00D5369F">
        <w:t>7</w:t>
      </w:r>
      <w:r w:rsidR="0053117F">
        <w:t xml:space="preserve">, </w:t>
      </w:r>
      <w:r w:rsidR="0053117F" w:rsidRPr="0053117F">
        <w:t>Further discussions on the user consent for trace reporting</w:t>
      </w:r>
      <w:r w:rsidR="0053117F">
        <w:t>, Huawei</w:t>
      </w:r>
    </w:p>
    <w:p w14:paraId="2D1E298A" w14:textId="5A8BD4BC" w:rsidR="004471A3" w:rsidRPr="004471A3" w:rsidRDefault="004471A3" w:rsidP="00F31614">
      <w:pPr>
        <w:spacing w:before="100" w:beforeAutospacing="1" w:after="100" w:afterAutospacing="1"/>
        <w:jc w:val="both"/>
      </w:pPr>
    </w:p>
    <w:p w14:paraId="6EE0FE93" w14:textId="2222C710" w:rsidR="007668C4" w:rsidRPr="00F86846" w:rsidRDefault="007668C4" w:rsidP="007D0650">
      <w:pPr>
        <w:spacing w:before="100" w:beforeAutospacing="1" w:after="100" w:afterAutospacing="1"/>
        <w:jc w:val="both"/>
        <w:rPr>
          <w:color w:val="FF0000"/>
        </w:rPr>
      </w:pPr>
    </w:p>
    <w:sectPr w:rsidR="007668C4" w:rsidRPr="00F86846" w:rsidSect="00AC0463">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67AA5" w14:textId="77777777" w:rsidR="006E5FA6" w:rsidRDefault="006E5FA6">
      <w:r>
        <w:separator/>
      </w:r>
    </w:p>
  </w:endnote>
  <w:endnote w:type="continuationSeparator" w:id="0">
    <w:p w14:paraId="4B1CD1E3" w14:textId="77777777" w:rsidR="006E5FA6" w:rsidRDefault="006E5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C8659" w14:textId="77777777" w:rsidR="006E5FA6" w:rsidRDefault="006E5FA6">
      <w:r>
        <w:separator/>
      </w:r>
    </w:p>
  </w:footnote>
  <w:footnote w:type="continuationSeparator" w:id="0">
    <w:p w14:paraId="6ACD0A7B" w14:textId="77777777" w:rsidR="006E5FA6" w:rsidRDefault="006E5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 XUDONG">
    <w15:presenceInfo w15:providerId="None" w15:userId="YANG XU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B7F"/>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466"/>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099"/>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6E9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138D"/>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1A3"/>
    <w:rsid w:val="004472D6"/>
    <w:rsid w:val="004474A8"/>
    <w:rsid w:val="00450C07"/>
    <w:rsid w:val="00450F6C"/>
    <w:rsid w:val="004511C6"/>
    <w:rsid w:val="0045132B"/>
    <w:rsid w:val="004517EE"/>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33A"/>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17F"/>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E7"/>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5FA6"/>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319"/>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0650"/>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344"/>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D68"/>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0D6B"/>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614"/>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6BB1"/>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5C8"/>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5BF"/>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098"/>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369F"/>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6F84"/>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5E96"/>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AEF"/>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799"/>
    <w:rsid w:val="00F23B69"/>
    <w:rsid w:val="00F23E5D"/>
    <w:rsid w:val="00F25B0F"/>
    <w:rsid w:val="00F25D98"/>
    <w:rsid w:val="00F266D9"/>
    <w:rsid w:val="00F26A74"/>
    <w:rsid w:val="00F27148"/>
    <w:rsid w:val="00F275BB"/>
    <w:rsid w:val="00F300FB"/>
    <w:rsid w:val="00F3051E"/>
    <w:rsid w:val="00F306CA"/>
    <w:rsid w:val="00F3103C"/>
    <w:rsid w:val="00F312BD"/>
    <w:rsid w:val="00F31614"/>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6846"/>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6828"/>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01941463">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9373654">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4F565-C3D0-4A1F-8BC7-726D00BA9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YANG XUDONG</cp:lastModifiedBy>
  <cp:revision>9</cp:revision>
  <dcterms:created xsi:type="dcterms:W3CDTF">2024-02-19T07:15:00Z</dcterms:created>
  <dcterms:modified xsi:type="dcterms:W3CDTF">2024-02-19T13:41:00Z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(3)uCP6FTxM1mMVZD6/6m7crcv4ZShxjWrHtpmrKVpPik+KJ4O8ZrWrKuu4RKnM+JUn8baYWWuG
tkrzMYiTfKdPvg+HtLGu+j6z/jsvBhG41bX9aXb4210y+2kPpBXL7PDCPLgiVYZbN05CYRr7
zMZlQrASsTPIeeADOnDA1CYD5vRzsGAksZc4pw3F0bKRXdheiltNRN4bLSFOcEdsko/mnHoS
NOaxyDIteZWrjq5Jti</vt:lpwstr>
  </property>
  <property fmtid="{D5CDD505-2E9C-101B-9397-08002B2CF9AE}" pid="4" name="_2015_ms_pID_7253431">
    <vt:lpwstr>+06BxldyIWfOp5HuHYi5TcTAJF/z+mNcfVJbLKbMR4JD7IscGzXn+m
eRk4kmk2z2ELAaS9oFpgiY04udf7rbyRhxOmixpW6Jfe/xpnwJDiJDnlaZucyM+DLPadD+OK
YKh+5J1WMReCdoIcvCDy3TN7rb8dRFkBzqIRTouva5JgGBPjj/GzjlfR7E9pwiu0NkxesIAn
xRgPlx8niXZTkbzI+7yLGIIzGryGCPvoCtUG</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1704793034</vt:lpwstr>
  </property>
</Properties>
</file>